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3C37578A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AB3D3D" w:rsidRPr="00AB3D3D">
        <w:rPr>
          <w:b/>
          <w:i/>
          <w:noProof/>
          <w:sz w:val="28"/>
        </w:rPr>
        <w:t>S5-244070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7CC7C6E" w:rsidR="001E41F3" w:rsidRPr="006958F1" w:rsidRDefault="00F47AE4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9B4F28">
              <w:rPr>
                <w:b/>
                <w:sz w:val="28"/>
              </w:rPr>
              <w:t>90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B054837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8339E0">
              <w:rPr>
                <w:b/>
                <w:sz w:val="28"/>
              </w:rPr>
              <w:t>239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1DC168F" w:rsidR="001E41F3" w:rsidRPr="006958F1" w:rsidRDefault="009B4F2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E4693">
              <w:rPr>
                <w:b/>
                <w:sz w:val="28"/>
              </w:rPr>
              <w:t>9.0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2EA2F00" w:rsidR="001E41F3" w:rsidRPr="006958F1" w:rsidRDefault="0075180C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5180C">
              <w:t>Rel-1</w:t>
            </w:r>
            <w:r w:rsidR="002E4693">
              <w:t>9</w:t>
            </w:r>
            <w:r w:rsidRPr="0075180C">
              <w:t xml:space="preserve"> CR 32.2</w:t>
            </w:r>
            <w:r w:rsidR="001459EC">
              <w:t>90 C</w:t>
            </w:r>
            <w:r w:rsidR="001459EC">
              <w:rPr>
                <w:rFonts w:hint="eastAsia"/>
                <w:lang w:eastAsia="zh-CN"/>
              </w:rPr>
              <w:t>larification</w:t>
            </w:r>
            <w:r w:rsidR="001459EC">
              <w:t xml:space="preserve"> </w:t>
            </w:r>
            <w:r w:rsidR="001459EC">
              <w:rPr>
                <w:rFonts w:hint="eastAsia"/>
                <w:lang w:eastAsia="zh-CN"/>
              </w:rPr>
              <w:t>on</w:t>
            </w:r>
            <w:r w:rsidR="001459EC">
              <w:t xml:space="preserve"> RSU</w:t>
            </w:r>
            <w:r w:rsidR="006230A5">
              <w:t xml:space="preserve"> of Quota management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062570E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CF23FA">
              <w:t>, C</w:t>
            </w:r>
            <w:r w:rsidR="00CF23FA">
              <w:rPr>
                <w:rFonts w:hint="eastAsia"/>
                <w:lang w:eastAsia="zh-CN"/>
              </w:rPr>
              <w:t>hina</w:t>
            </w:r>
            <w:r w:rsidR="00CF23FA">
              <w:t xml:space="preserve"> M</w:t>
            </w:r>
            <w:r w:rsidR="00CF23FA">
              <w:rPr>
                <w:rFonts w:hint="eastAsia"/>
                <w:lang w:eastAsia="zh-CN"/>
              </w:rPr>
              <w:t>obile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B781073" w:rsidR="001E41F3" w:rsidRPr="006958F1" w:rsidRDefault="005F1500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6F601E5" w:rsidR="001E41F3" w:rsidRPr="006958F1" w:rsidRDefault="002E4693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7E05B92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2E4693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6E464" w14:textId="63E4E5B2" w:rsidR="00C02140" w:rsidRDefault="00CF5365" w:rsidP="00B408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="00C02140">
              <w:rPr>
                <w:lang w:eastAsia="zh-CN"/>
              </w:rPr>
              <w:t xml:space="preserve"> the EPC charging, GGSN/P-GW sends the charging data request to OCS for the requested units.</w:t>
            </w:r>
          </w:p>
          <w:p w14:paraId="06D4DD46" w14:textId="248A5ECD" w:rsidR="00C02140" w:rsidRPr="00B40896" w:rsidRDefault="00B40896" w:rsidP="00B40896">
            <w:pPr>
              <w:pStyle w:val="B10"/>
              <w:spacing w:after="0"/>
              <w:rPr>
                <w:rFonts w:ascii="Arial" w:hAnsi="Arial" w:cs="Arial"/>
                <w:lang w:eastAsia="zh-CN"/>
              </w:rPr>
            </w:pPr>
            <w:r w:rsidRPr="00B40896">
              <w:rPr>
                <w:rFonts w:ascii="Arial" w:hAnsi="Arial" w:cs="Arial"/>
                <w:lang w:eastAsia="zh-CN"/>
              </w:rPr>
              <w:t xml:space="preserve">- </w:t>
            </w:r>
            <w:r w:rsidR="00C02140" w:rsidRPr="00B40896">
              <w:rPr>
                <w:rFonts w:ascii="Arial" w:hAnsi="Arial" w:cs="Arial"/>
                <w:lang w:eastAsia="zh-CN"/>
              </w:rPr>
              <w:t xml:space="preserve">For different rating groups, the P-GW sends </w:t>
            </w:r>
            <w:r w:rsidR="008475B6" w:rsidRPr="008475B6">
              <w:rPr>
                <w:rFonts w:ascii="Arial" w:hAnsi="Arial" w:cs="Arial"/>
                <w:lang w:eastAsia="zh-CN"/>
              </w:rPr>
              <w:t xml:space="preserve">independently </w:t>
            </w:r>
            <w:r w:rsidR="00C02140" w:rsidRPr="00B40896">
              <w:rPr>
                <w:rFonts w:ascii="Arial" w:hAnsi="Arial" w:cs="Arial"/>
                <w:lang w:eastAsia="zh-CN"/>
              </w:rPr>
              <w:t>the request message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491DE0F0" w14:textId="4F595C91" w:rsidR="00C02140" w:rsidRPr="00B40896" w:rsidRDefault="00B40896" w:rsidP="00B40896">
            <w:pPr>
              <w:pStyle w:val="B10"/>
              <w:spacing w:after="0"/>
              <w:rPr>
                <w:rFonts w:ascii="Arial" w:hAnsi="Arial" w:cs="Arial"/>
                <w:lang w:eastAsia="zh-CN"/>
              </w:rPr>
            </w:pPr>
            <w:r w:rsidRPr="00B40896">
              <w:rPr>
                <w:rFonts w:ascii="Arial" w:hAnsi="Arial" w:cs="Arial"/>
                <w:lang w:eastAsia="zh-CN"/>
              </w:rPr>
              <w:t xml:space="preserve">- </w:t>
            </w:r>
            <w:r w:rsidR="00C02140" w:rsidRPr="00B40896">
              <w:rPr>
                <w:rFonts w:ascii="Arial" w:hAnsi="Arial" w:cs="Arial"/>
                <w:lang w:eastAsia="zh-CN"/>
              </w:rPr>
              <w:t>For the same rating group, the P-GW sends the next request</w:t>
            </w:r>
            <w:r w:rsidR="008475B6">
              <w:rPr>
                <w:rFonts w:ascii="Arial" w:hAnsi="Arial" w:cs="Arial"/>
                <w:lang w:eastAsia="zh-CN"/>
              </w:rPr>
              <w:t>ed unit</w:t>
            </w:r>
            <w:r w:rsidR="00C02140" w:rsidRPr="00B40896">
              <w:rPr>
                <w:rFonts w:ascii="Arial" w:hAnsi="Arial" w:cs="Arial"/>
                <w:lang w:eastAsia="zh-CN"/>
              </w:rPr>
              <w:t xml:space="preserve"> of the rating group after receiving a response from the OC</w:t>
            </w:r>
            <w:r>
              <w:rPr>
                <w:rFonts w:ascii="Arial" w:hAnsi="Arial" w:cs="Arial"/>
                <w:lang w:eastAsia="zh-CN"/>
              </w:rPr>
              <w:t>S</w:t>
            </w:r>
            <w:r w:rsidR="00C02140" w:rsidRPr="00B40896">
              <w:rPr>
                <w:rFonts w:ascii="Arial" w:hAnsi="Arial" w:cs="Arial"/>
                <w:lang w:eastAsia="zh-CN"/>
              </w:rPr>
              <w:t>.</w:t>
            </w:r>
          </w:p>
          <w:p w14:paraId="22D8DBEF" w14:textId="11CC7877" w:rsidR="00371974" w:rsidRPr="00371974" w:rsidRDefault="00C02140" w:rsidP="00B408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corresponding mechanism should be clarified in the 5G </w:t>
            </w:r>
            <w:r w:rsidR="00CF5365">
              <w:rPr>
                <w:lang w:eastAsia="zh-CN"/>
              </w:rPr>
              <w:t>Charging.</w:t>
            </w:r>
          </w:p>
        </w:tc>
      </w:tr>
      <w:tr w:rsidR="00386D1C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86D1C" w:rsidRPr="00371085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86D1C" w:rsidRPr="000D5A2E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7235BFA" w:rsidR="00386D1C" w:rsidRPr="001F1EAC" w:rsidRDefault="000648DC" w:rsidP="00386D1C">
            <w:pPr>
              <w:pStyle w:val="CRCoverPage"/>
              <w:spacing w:after="0"/>
              <w:ind w:left="54" w:hangingChars="27" w:hanging="54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Add the </w:t>
            </w:r>
            <w:r w:rsidR="00C02140">
              <w:rPr>
                <w:lang w:eastAsia="zh-CN" w:bidi="ar-IQ"/>
              </w:rPr>
              <w:t>related</w:t>
            </w:r>
            <w:r>
              <w:rPr>
                <w:lang w:eastAsia="zh-CN" w:bidi="ar-IQ"/>
              </w:rPr>
              <w:t xml:space="preserve"> </w:t>
            </w:r>
            <w:r w:rsidR="00C26614">
              <w:rPr>
                <w:lang w:eastAsia="zh-CN" w:bidi="ar-IQ"/>
              </w:rPr>
              <w:t xml:space="preserve">description </w:t>
            </w:r>
            <w:r w:rsidR="005A0769">
              <w:rPr>
                <w:lang w:eastAsia="zh-CN" w:bidi="ar-IQ"/>
              </w:rPr>
              <w:t xml:space="preserve">for the </w:t>
            </w:r>
            <w:r w:rsidR="00CF3DE9">
              <w:rPr>
                <w:lang w:eastAsia="zh-CN" w:bidi="ar-IQ"/>
              </w:rPr>
              <w:t>request unit.</w:t>
            </w:r>
          </w:p>
        </w:tc>
      </w:tr>
      <w:tr w:rsidR="00386D1C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86D1C" w:rsidRPr="00BF08C4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BC7634E" w:rsidR="00386D1C" w:rsidRPr="006958F1" w:rsidRDefault="000648DC" w:rsidP="00386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 </w:t>
            </w:r>
            <w:r w:rsidR="005A0769">
              <w:rPr>
                <w:lang w:eastAsia="zh-CN"/>
              </w:rPr>
              <w:t xml:space="preserve">quota management mechanism is unclear. </w:t>
            </w:r>
          </w:p>
        </w:tc>
      </w:tr>
      <w:tr w:rsidR="00386D1C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386D1C" w:rsidRPr="006958F1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0577A5" w:rsidR="00386D1C" w:rsidRPr="006958F1" w:rsidRDefault="005B527F" w:rsidP="00386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bidi="ar-IQ"/>
              </w:rPr>
              <w:t>5.4.8.1</w:t>
            </w:r>
          </w:p>
        </w:tc>
      </w:tr>
      <w:tr w:rsidR="00386D1C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386D1C" w:rsidRPr="006958F1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386D1C" w:rsidRPr="006958F1" w:rsidRDefault="00386D1C" w:rsidP="00386D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</w:p>
        </w:tc>
      </w:tr>
      <w:tr w:rsidR="00386D1C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386D1C" w:rsidRPr="006958F1" w:rsidRDefault="00386D1C" w:rsidP="00386D1C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86D1C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386D1C" w:rsidRPr="006958F1" w:rsidRDefault="00386D1C" w:rsidP="00386D1C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86D1C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386D1C" w:rsidRPr="006958F1" w:rsidRDefault="00386D1C" w:rsidP="00386D1C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4F983DB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>TS</w:t>
            </w:r>
            <w:r w:rsidR="008339E0">
              <w:rPr>
                <w:lang w:eastAsia="zh-CN"/>
              </w:rPr>
              <w:t xml:space="preserve"> 32.290</w:t>
            </w:r>
            <w:r>
              <w:rPr>
                <w:lang w:eastAsia="zh-CN"/>
              </w:rPr>
              <w:t xml:space="preserve"> … </w:t>
            </w:r>
            <w:r w:rsidRPr="006958F1">
              <w:t>CR</w:t>
            </w:r>
            <w:r w:rsidR="008339E0">
              <w:t xml:space="preserve"> 0238</w:t>
            </w:r>
            <w:bookmarkStart w:id="4" w:name="_GoBack"/>
            <w:bookmarkEnd w:id="4"/>
            <w:r>
              <w:t xml:space="preserve">   </w:t>
            </w:r>
            <w:r w:rsidRPr="006958F1">
              <w:t xml:space="preserve"> </w:t>
            </w:r>
          </w:p>
        </w:tc>
      </w:tr>
      <w:tr w:rsidR="00386D1C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86D1C" w:rsidRPr="006958F1" w:rsidRDefault="00386D1C" w:rsidP="00386D1C">
            <w:pPr>
              <w:pStyle w:val="CRCoverPage"/>
              <w:spacing w:after="0"/>
            </w:pPr>
          </w:p>
        </w:tc>
      </w:tr>
      <w:tr w:rsidR="00386D1C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386D1C" w:rsidRPr="006958F1" w:rsidRDefault="00386D1C" w:rsidP="00386D1C">
            <w:pPr>
              <w:pStyle w:val="CRCoverPage"/>
              <w:spacing w:after="0"/>
              <w:ind w:left="100"/>
            </w:pPr>
          </w:p>
        </w:tc>
      </w:tr>
      <w:tr w:rsidR="00386D1C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86D1C" w:rsidRPr="006958F1" w:rsidRDefault="00386D1C" w:rsidP="00386D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D1C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386D1C" w:rsidRPr="006958F1" w:rsidRDefault="00386D1C" w:rsidP="00386D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BFC4463" w14:textId="77777777" w:rsidR="00421B09" w:rsidRDefault="00421B09" w:rsidP="00421B09">
      <w:pPr>
        <w:pStyle w:val="40"/>
        <w:rPr>
          <w:lang w:bidi="ar-IQ"/>
        </w:rPr>
      </w:pPr>
      <w:bookmarkStart w:id="5" w:name="_Toc162447035"/>
      <w:r>
        <w:rPr>
          <w:lang w:bidi="ar-IQ"/>
        </w:rPr>
        <w:t>5.4.8.1</w:t>
      </w:r>
      <w:r>
        <w:rPr>
          <w:lang w:bidi="ar-IQ"/>
        </w:rPr>
        <w:tab/>
        <w:t>General</w:t>
      </w:r>
      <w:bookmarkEnd w:id="5"/>
      <w:r>
        <w:rPr>
          <w:lang w:bidi="ar-IQ"/>
        </w:rPr>
        <w:t xml:space="preserve"> </w:t>
      </w:r>
    </w:p>
    <w:p w14:paraId="57D84D79" w14:textId="77777777" w:rsidR="00421B09" w:rsidRDefault="00421B09" w:rsidP="00421B09">
      <w:pPr>
        <w:rPr>
          <w:lang w:eastAsia="en-GB"/>
        </w:rPr>
      </w:pPr>
      <w:r>
        <w:rPr>
          <w:color w:val="000000"/>
        </w:rPr>
        <w:t xml:space="preserve">The quota </w:t>
      </w:r>
      <w:r>
        <w:rPr>
          <w:lang w:bidi="ar-IQ"/>
        </w:rPr>
        <w:t xml:space="preserve">can be consumed in the network e.g., seconds, bytes. </w:t>
      </w:r>
      <w:r>
        <w:rPr>
          <w:lang w:eastAsia="zh-CN" w:bidi="ar-IQ"/>
        </w:rPr>
        <w:t xml:space="preserve">Quota management </w:t>
      </w:r>
      <w:r>
        <w:t xml:space="preserve">applies for charging per </w:t>
      </w:r>
      <w:r>
        <w:rPr>
          <w:color w:val="000000"/>
        </w:rPr>
        <w:t xml:space="preserve">rating group, including requested quota, granted quota and used units. </w:t>
      </w:r>
    </w:p>
    <w:p w14:paraId="20210E0D" w14:textId="77777777" w:rsidR="00421B09" w:rsidRDefault="00421B09" w:rsidP="00421B09">
      <w:pPr>
        <w:pStyle w:val="B10"/>
      </w:pPr>
      <w:r>
        <w:rPr>
          <w:color w:val="000000"/>
        </w:rPr>
        <w:t>The following applies for quota management:</w:t>
      </w:r>
    </w:p>
    <w:p w14:paraId="2F24BC33" w14:textId="77777777" w:rsidR="00421B09" w:rsidRDefault="00421B09" w:rsidP="00421B09">
      <w:pPr>
        <w:pStyle w:val="B10"/>
      </w:pPr>
      <w:r>
        <w:t>-</w:t>
      </w:r>
      <w:r>
        <w:tab/>
        <w:t xml:space="preserve">NF consumer shall request </w:t>
      </w:r>
      <w:r>
        <w:rPr>
          <w:lang w:val="fr-FR"/>
        </w:rPr>
        <w:t xml:space="preserve">units </w:t>
      </w:r>
      <w:r>
        <w:t xml:space="preserve">via charging data request. </w:t>
      </w:r>
    </w:p>
    <w:p w14:paraId="2F54C233" w14:textId="77777777" w:rsidR="00421B09" w:rsidRDefault="00421B09" w:rsidP="00421B09">
      <w:pPr>
        <w:pStyle w:val="B10"/>
      </w:pPr>
      <w:r>
        <w:t>-</w:t>
      </w:r>
      <w:r>
        <w:tab/>
        <w:t xml:space="preserve">CHF as NF producer may either grant or deny the request for </w:t>
      </w:r>
      <w:r>
        <w:rPr>
          <w:lang w:val="fr-FR"/>
        </w:rPr>
        <w:t xml:space="preserve">units </w:t>
      </w:r>
      <w:r>
        <w:t xml:space="preserve">via charging data response. </w:t>
      </w:r>
    </w:p>
    <w:p w14:paraId="61AAF7EA" w14:textId="77777777" w:rsidR="00421B09" w:rsidRDefault="00421B09" w:rsidP="00421B09">
      <w:pPr>
        <w:pStyle w:val="B10"/>
      </w:pPr>
      <w:r>
        <w:t>-</w:t>
      </w:r>
      <w:r>
        <w:tab/>
        <w:t xml:space="preserve">NF consumer shall report the used units via charging data request with </w:t>
      </w:r>
      <w:r>
        <w:rPr>
          <w:color w:val="000000"/>
        </w:rPr>
        <w:t>the quota management indicating online</w:t>
      </w:r>
      <w:r>
        <w:t>.</w:t>
      </w:r>
    </w:p>
    <w:p w14:paraId="76F5C098" w14:textId="77777777" w:rsidR="00421B09" w:rsidRDefault="00421B09" w:rsidP="00421B09">
      <w:pPr>
        <w:rPr>
          <w:color w:val="000000"/>
        </w:rPr>
      </w:pPr>
      <w:r>
        <w:rPr>
          <w:color w:val="000000"/>
        </w:rPr>
        <w:t xml:space="preserve">The following applies when the quota management indicates online: </w:t>
      </w:r>
    </w:p>
    <w:p w14:paraId="4CEA7956" w14:textId="77777777" w:rsidR="00421B09" w:rsidRDefault="00421B09" w:rsidP="00421B09">
      <w:pPr>
        <w:pStyle w:val="B10"/>
      </w:pPr>
      <w:r>
        <w:t>-</w:t>
      </w:r>
      <w:r>
        <w:tab/>
        <w:t xml:space="preserve">NF consumer shall, if </w:t>
      </w:r>
      <w:r>
        <w:rPr>
          <w:color w:val="000000"/>
        </w:rPr>
        <w:t xml:space="preserve">quota management </w:t>
      </w:r>
      <w:r>
        <w:t xml:space="preserve">is still applicable for the rating group, include requested units. </w:t>
      </w:r>
    </w:p>
    <w:p w14:paraId="5A3DA44B" w14:textId="5CD698BA" w:rsidR="00421B09" w:rsidRDefault="00421B09" w:rsidP="00421B09">
      <w:pPr>
        <w:pStyle w:val="B10"/>
        <w:rPr>
          <w:ins w:id="6" w:author="Huawei" w:date="2024-08-09T14:52:00Z"/>
          <w:lang w:val="fr-FR"/>
        </w:rPr>
      </w:pPr>
      <w:r>
        <w:t>-</w:t>
      </w:r>
      <w:r>
        <w:tab/>
        <w:t>NF consumer shall return all unused granted units to the CHF</w:t>
      </w:r>
      <w:r>
        <w:rPr>
          <w:lang w:val="fr-FR"/>
        </w:rPr>
        <w:t xml:space="preserve">. </w:t>
      </w:r>
    </w:p>
    <w:p w14:paraId="53A60EA8" w14:textId="0DF42AC4" w:rsidR="00A33510" w:rsidRDefault="00A33510" w:rsidP="00A33510">
      <w:pPr>
        <w:pStyle w:val="B10"/>
        <w:rPr>
          <w:ins w:id="7" w:author="Huawei" w:date="2024-08-09T14:54:00Z"/>
        </w:rPr>
      </w:pPr>
      <w:ins w:id="8" w:author="Huawei" w:date="2024-08-09T14:52:00Z">
        <w:r>
          <w:t>-</w:t>
        </w:r>
        <w:r>
          <w:tab/>
          <w:t>NF consumer shall not send a new</w:t>
        </w:r>
        <w:r w:rsidRPr="00A33510">
          <w:t xml:space="preserve"> requested unit for the rating group </w:t>
        </w:r>
      </w:ins>
      <w:ins w:id="9" w:author="Huawei" w:date="2024-08-09T14:53:00Z">
        <w:r w:rsidR="008377CC">
          <w:t xml:space="preserve">before receiving </w:t>
        </w:r>
      </w:ins>
      <w:ins w:id="10" w:author="Huawei" w:date="2024-08-09T14:52:00Z">
        <w:r w:rsidRPr="00A33510">
          <w:t xml:space="preserve">the response </w:t>
        </w:r>
      </w:ins>
      <w:ins w:id="11" w:author="Huawei" w:date="2024-08-09T14:53:00Z">
        <w:r w:rsidR="002124D3">
          <w:t xml:space="preserve">of </w:t>
        </w:r>
      </w:ins>
      <w:ins w:id="12" w:author="Huawei" w:date="2024-08-09T14:52:00Z">
        <w:r w:rsidRPr="00A33510">
          <w:t>previous requested unit for the rating group.</w:t>
        </w:r>
      </w:ins>
    </w:p>
    <w:p w14:paraId="7769FA14" w14:textId="0E0E64BB" w:rsidR="00D45641" w:rsidDel="0097052E" w:rsidRDefault="00D45641" w:rsidP="00A33510">
      <w:pPr>
        <w:pStyle w:val="B10"/>
        <w:ind w:left="0" w:firstLine="0"/>
        <w:rPr>
          <w:del w:id="13" w:author="Huawei" w:date="2024-08-09T15:00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BE1" w:rsidRPr="006958F1" w14:paraId="748E0A32" w14:textId="77777777" w:rsidTr="00964B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4A580" w14:textId="77777777" w:rsidR="00E00BE1" w:rsidRPr="006958F1" w:rsidRDefault="00E00BE1" w:rsidP="00964B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DD6C18" w14:textId="77777777" w:rsidR="00E10F1E" w:rsidRPr="00A33510" w:rsidRDefault="00E10F1E" w:rsidP="00050013">
      <w:pPr>
        <w:pStyle w:val="40"/>
        <w:rPr>
          <w:i/>
          <w:noProof/>
        </w:rPr>
      </w:pPr>
    </w:p>
    <w:sectPr w:rsidR="00E10F1E" w:rsidRPr="00A33510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6A86A" w14:textId="77777777" w:rsidR="00A42199" w:rsidRDefault="00A42199">
      <w:r>
        <w:separator/>
      </w:r>
    </w:p>
  </w:endnote>
  <w:endnote w:type="continuationSeparator" w:id="0">
    <w:p w14:paraId="65309A14" w14:textId="77777777" w:rsidR="00A42199" w:rsidRDefault="00A4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52817" w14:textId="77777777" w:rsidR="00A42199" w:rsidRDefault="00A42199">
      <w:r>
        <w:separator/>
      </w:r>
    </w:p>
  </w:footnote>
  <w:footnote w:type="continuationSeparator" w:id="0">
    <w:p w14:paraId="7B3017A8" w14:textId="77777777" w:rsidR="00A42199" w:rsidRDefault="00A42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45641" w:rsidRDefault="00D456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45641" w:rsidRDefault="00D4564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45641" w:rsidRDefault="00D456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45641" w:rsidRDefault="00D456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19E9"/>
    <w:rsid w:val="00012892"/>
    <w:rsid w:val="0001299D"/>
    <w:rsid w:val="00016344"/>
    <w:rsid w:val="00022E4A"/>
    <w:rsid w:val="00024F3E"/>
    <w:rsid w:val="00025F55"/>
    <w:rsid w:val="0002648B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50013"/>
    <w:rsid w:val="00051330"/>
    <w:rsid w:val="000552A9"/>
    <w:rsid w:val="000553D1"/>
    <w:rsid w:val="0005641B"/>
    <w:rsid w:val="00057466"/>
    <w:rsid w:val="000574FA"/>
    <w:rsid w:val="00061A18"/>
    <w:rsid w:val="00062121"/>
    <w:rsid w:val="000639EE"/>
    <w:rsid w:val="000648DC"/>
    <w:rsid w:val="00066CAD"/>
    <w:rsid w:val="00066FB2"/>
    <w:rsid w:val="00070B44"/>
    <w:rsid w:val="0007130B"/>
    <w:rsid w:val="00072C1C"/>
    <w:rsid w:val="00072D46"/>
    <w:rsid w:val="00074F89"/>
    <w:rsid w:val="000803E1"/>
    <w:rsid w:val="00080593"/>
    <w:rsid w:val="0008140B"/>
    <w:rsid w:val="00081F81"/>
    <w:rsid w:val="00086112"/>
    <w:rsid w:val="00086399"/>
    <w:rsid w:val="0008795E"/>
    <w:rsid w:val="0009119F"/>
    <w:rsid w:val="00091DDA"/>
    <w:rsid w:val="0009274B"/>
    <w:rsid w:val="000A17F6"/>
    <w:rsid w:val="000A2AA5"/>
    <w:rsid w:val="000A6394"/>
    <w:rsid w:val="000A7A1E"/>
    <w:rsid w:val="000B0677"/>
    <w:rsid w:val="000B346D"/>
    <w:rsid w:val="000B4AEA"/>
    <w:rsid w:val="000B5DD9"/>
    <w:rsid w:val="000B6AA1"/>
    <w:rsid w:val="000B70CC"/>
    <w:rsid w:val="000B7794"/>
    <w:rsid w:val="000B7FED"/>
    <w:rsid w:val="000C038A"/>
    <w:rsid w:val="000C04D6"/>
    <w:rsid w:val="000C24C6"/>
    <w:rsid w:val="000C477F"/>
    <w:rsid w:val="000C6598"/>
    <w:rsid w:val="000C7C79"/>
    <w:rsid w:val="000C7C9D"/>
    <w:rsid w:val="000C7D77"/>
    <w:rsid w:val="000D0F22"/>
    <w:rsid w:val="000D1064"/>
    <w:rsid w:val="000D1F6B"/>
    <w:rsid w:val="000D43FB"/>
    <w:rsid w:val="000D5A2E"/>
    <w:rsid w:val="000D5CC1"/>
    <w:rsid w:val="000E101B"/>
    <w:rsid w:val="000E1C33"/>
    <w:rsid w:val="000E1CC9"/>
    <w:rsid w:val="000E5DE8"/>
    <w:rsid w:val="000F1E38"/>
    <w:rsid w:val="000F34BD"/>
    <w:rsid w:val="000F601C"/>
    <w:rsid w:val="00100113"/>
    <w:rsid w:val="001058DC"/>
    <w:rsid w:val="00110153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9EC"/>
    <w:rsid w:val="00145D43"/>
    <w:rsid w:val="001565B9"/>
    <w:rsid w:val="0016162B"/>
    <w:rsid w:val="001616E9"/>
    <w:rsid w:val="00161F10"/>
    <w:rsid w:val="00165EC9"/>
    <w:rsid w:val="001761A0"/>
    <w:rsid w:val="001833D1"/>
    <w:rsid w:val="00185E8B"/>
    <w:rsid w:val="00187F27"/>
    <w:rsid w:val="00191396"/>
    <w:rsid w:val="001913A1"/>
    <w:rsid w:val="0019294C"/>
    <w:rsid w:val="00192A5B"/>
    <w:rsid w:val="00192C46"/>
    <w:rsid w:val="00194CA5"/>
    <w:rsid w:val="00194E9D"/>
    <w:rsid w:val="001A0826"/>
    <w:rsid w:val="001A08B3"/>
    <w:rsid w:val="001A612F"/>
    <w:rsid w:val="001A7B60"/>
    <w:rsid w:val="001A7FAD"/>
    <w:rsid w:val="001B128E"/>
    <w:rsid w:val="001B26EF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D70BE"/>
    <w:rsid w:val="001E2EE7"/>
    <w:rsid w:val="001E39AC"/>
    <w:rsid w:val="001E41F3"/>
    <w:rsid w:val="001E5973"/>
    <w:rsid w:val="001F030D"/>
    <w:rsid w:val="001F1EAC"/>
    <w:rsid w:val="001F28E4"/>
    <w:rsid w:val="001F3AD0"/>
    <w:rsid w:val="001F4CF8"/>
    <w:rsid w:val="001F6452"/>
    <w:rsid w:val="00200939"/>
    <w:rsid w:val="00207126"/>
    <w:rsid w:val="002124D3"/>
    <w:rsid w:val="00212F43"/>
    <w:rsid w:val="00213CC8"/>
    <w:rsid w:val="002208A5"/>
    <w:rsid w:val="0022145A"/>
    <w:rsid w:val="00221801"/>
    <w:rsid w:val="0022282C"/>
    <w:rsid w:val="0022465A"/>
    <w:rsid w:val="00224B9F"/>
    <w:rsid w:val="002250EF"/>
    <w:rsid w:val="002261BF"/>
    <w:rsid w:val="00230DB4"/>
    <w:rsid w:val="00233F08"/>
    <w:rsid w:val="0024306B"/>
    <w:rsid w:val="002448C0"/>
    <w:rsid w:val="0025260E"/>
    <w:rsid w:val="00253B60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322"/>
    <w:rsid w:val="002777DD"/>
    <w:rsid w:val="00280956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6ED2"/>
    <w:rsid w:val="002A7449"/>
    <w:rsid w:val="002A7D2D"/>
    <w:rsid w:val="002B09D7"/>
    <w:rsid w:val="002B16E8"/>
    <w:rsid w:val="002B1A51"/>
    <w:rsid w:val="002B4B54"/>
    <w:rsid w:val="002B51B8"/>
    <w:rsid w:val="002B5741"/>
    <w:rsid w:val="002B64AE"/>
    <w:rsid w:val="002B6DD1"/>
    <w:rsid w:val="002C0503"/>
    <w:rsid w:val="002C2DB9"/>
    <w:rsid w:val="002D3512"/>
    <w:rsid w:val="002D75B4"/>
    <w:rsid w:val="002E056B"/>
    <w:rsid w:val="002E2F3D"/>
    <w:rsid w:val="002E37CA"/>
    <w:rsid w:val="002E3ED4"/>
    <w:rsid w:val="002E4352"/>
    <w:rsid w:val="002E4693"/>
    <w:rsid w:val="002E599E"/>
    <w:rsid w:val="002E69A9"/>
    <w:rsid w:val="002F164D"/>
    <w:rsid w:val="002F27B8"/>
    <w:rsid w:val="002F28A4"/>
    <w:rsid w:val="002F3118"/>
    <w:rsid w:val="00303AEB"/>
    <w:rsid w:val="00305409"/>
    <w:rsid w:val="0031104E"/>
    <w:rsid w:val="0031183A"/>
    <w:rsid w:val="0031217D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309"/>
    <w:rsid w:val="003479D8"/>
    <w:rsid w:val="00350F3D"/>
    <w:rsid w:val="00353F17"/>
    <w:rsid w:val="003609EF"/>
    <w:rsid w:val="00361F1B"/>
    <w:rsid w:val="0036231A"/>
    <w:rsid w:val="00365868"/>
    <w:rsid w:val="00366345"/>
    <w:rsid w:val="00370FB4"/>
    <w:rsid w:val="00371085"/>
    <w:rsid w:val="00371974"/>
    <w:rsid w:val="00372B82"/>
    <w:rsid w:val="00374DD4"/>
    <w:rsid w:val="003778C3"/>
    <w:rsid w:val="00384330"/>
    <w:rsid w:val="0038669B"/>
    <w:rsid w:val="00386D1C"/>
    <w:rsid w:val="00387ECC"/>
    <w:rsid w:val="00393889"/>
    <w:rsid w:val="00395A9D"/>
    <w:rsid w:val="003A03A8"/>
    <w:rsid w:val="003A3678"/>
    <w:rsid w:val="003A3BCB"/>
    <w:rsid w:val="003A4FD2"/>
    <w:rsid w:val="003A56B6"/>
    <w:rsid w:val="003A5C73"/>
    <w:rsid w:val="003B2D15"/>
    <w:rsid w:val="003B499E"/>
    <w:rsid w:val="003B4D37"/>
    <w:rsid w:val="003B5222"/>
    <w:rsid w:val="003B6EB4"/>
    <w:rsid w:val="003C00ED"/>
    <w:rsid w:val="003C2B67"/>
    <w:rsid w:val="003C424B"/>
    <w:rsid w:val="003C5008"/>
    <w:rsid w:val="003C52A4"/>
    <w:rsid w:val="003D0635"/>
    <w:rsid w:val="003D37D2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4B25"/>
    <w:rsid w:val="003F61E9"/>
    <w:rsid w:val="003F6C49"/>
    <w:rsid w:val="003F7D50"/>
    <w:rsid w:val="00410371"/>
    <w:rsid w:val="00415DCB"/>
    <w:rsid w:val="00421B09"/>
    <w:rsid w:val="00424219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41C9"/>
    <w:rsid w:val="0045552D"/>
    <w:rsid w:val="0045584F"/>
    <w:rsid w:val="0045728F"/>
    <w:rsid w:val="00460981"/>
    <w:rsid w:val="004649C6"/>
    <w:rsid w:val="00470E76"/>
    <w:rsid w:val="00476A15"/>
    <w:rsid w:val="00480CA9"/>
    <w:rsid w:val="00481FA3"/>
    <w:rsid w:val="004845CF"/>
    <w:rsid w:val="00485056"/>
    <w:rsid w:val="00486548"/>
    <w:rsid w:val="00486D7F"/>
    <w:rsid w:val="004939C1"/>
    <w:rsid w:val="00493CAB"/>
    <w:rsid w:val="00494715"/>
    <w:rsid w:val="00496C0C"/>
    <w:rsid w:val="0049720B"/>
    <w:rsid w:val="004A19EF"/>
    <w:rsid w:val="004A414F"/>
    <w:rsid w:val="004A4F10"/>
    <w:rsid w:val="004A6310"/>
    <w:rsid w:val="004B2C14"/>
    <w:rsid w:val="004B5C09"/>
    <w:rsid w:val="004B75B7"/>
    <w:rsid w:val="004C211E"/>
    <w:rsid w:val="004C2171"/>
    <w:rsid w:val="004C58D3"/>
    <w:rsid w:val="004D19F0"/>
    <w:rsid w:val="004D4482"/>
    <w:rsid w:val="004D71E7"/>
    <w:rsid w:val="004D72F2"/>
    <w:rsid w:val="004E2FA4"/>
    <w:rsid w:val="004E30EF"/>
    <w:rsid w:val="004E710F"/>
    <w:rsid w:val="004F1D25"/>
    <w:rsid w:val="004F2F29"/>
    <w:rsid w:val="004F34E1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2620"/>
    <w:rsid w:val="005341DF"/>
    <w:rsid w:val="00534364"/>
    <w:rsid w:val="005348B0"/>
    <w:rsid w:val="00535A28"/>
    <w:rsid w:val="005417A0"/>
    <w:rsid w:val="005430A5"/>
    <w:rsid w:val="005438AB"/>
    <w:rsid w:val="005458E0"/>
    <w:rsid w:val="00547111"/>
    <w:rsid w:val="005475CE"/>
    <w:rsid w:val="00547849"/>
    <w:rsid w:val="005509E3"/>
    <w:rsid w:val="00561CC9"/>
    <w:rsid w:val="0056244E"/>
    <w:rsid w:val="00562B70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862BE"/>
    <w:rsid w:val="005925B8"/>
    <w:rsid w:val="00592740"/>
    <w:rsid w:val="00592D74"/>
    <w:rsid w:val="00593AC0"/>
    <w:rsid w:val="00595E86"/>
    <w:rsid w:val="00597AE3"/>
    <w:rsid w:val="005A0769"/>
    <w:rsid w:val="005A1141"/>
    <w:rsid w:val="005A2176"/>
    <w:rsid w:val="005A3D13"/>
    <w:rsid w:val="005A4E01"/>
    <w:rsid w:val="005A531D"/>
    <w:rsid w:val="005A6134"/>
    <w:rsid w:val="005A7307"/>
    <w:rsid w:val="005B0A22"/>
    <w:rsid w:val="005B0D8C"/>
    <w:rsid w:val="005B191C"/>
    <w:rsid w:val="005B4C57"/>
    <w:rsid w:val="005B527F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3492"/>
    <w:rsid w:val="005E3B88"/>
    <w:rsid w:val="005E4E03"/>
    <w:rsid w:val="005E53AB"/>
    <w:rsid w:val="005E6D9A"/>
    <w:rsid w:val="005F1500"/>
    <w:rsid w:val="005F1C1B"/>
    <w:rsid w:val="005F2FC3"/>
    <w:rsid w:val="005F5BA8"/>
    <w:rsid w:val="005F7516"/>
    <w:rsid w:val="005F7EF9"/>
    <w:rsid w:val="0060313E"/>
    <w:rsid w:val="00605F4E"/>
    <w:rsid w:val="006060B7"/>
    <w:rsid w:val="00614F83"/>
    <w:rsid w:val="006165F6"/>
    <w:rsid w:val="00621188"/>
    <w:rsid w:val="00621FAB"/>
    <w:rsid w:val="006230A5"/>
    <w:rsid w:val="00623186"/>
    <w:rsid w:val="0062462C"/>
    <w:rsid w:val="00624F6F"/>
    <w:rsid w:val="006257ED"/>
    <w:rsid w:val="006261F0"/>
    <w:rsid w:val="006304F3"/>
    <w:rsid w:val="00632B65"/>
    <w:rsid w:val="00634A0E"/>
    <w:rsid w:val="0063585C"/>
    <w:rsid w:val="0063620C"/>
    <w:rsid w:val="00643698"/>
    <w:rsid w:val="006463C3"/>
    <w:rsid w:val="00647BAE"/>
    <w:rsid w:val="00654251"/>
    <w:rsid w:val="00657C1D"/>
    <w:rsid w:val="006608B4"/>
    <w:rsid w:val="00664398"/>
    <w:rsid w:val="006715BE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871BF"/>
    <w:rsid w:val="006901C2"/>
    <w:rsid w:val="00690BD8"/>
    <w:rsid w:val="00691A1E"/>
    <w:rsid w:val="006941B5"/>
    <w:rsid w:val="00695808"/>
    <w:rsid w:val="006958F1"/>
    <w:rsid w:val="0069696C"/>
    <w:rsid w:val="00696CA8"/>
    <w:rsid w:val="006A30A5"/>
    <w:rsid w:val="006A31CC"/>
    <w:rsid w:val="006A4050"/>
    <w:rsid w:val="006A7F79"/>
    <w:rsid w:val="006B08F0"/>
    <w:rsid w:val="006B46FB"/>
    <w:rsid w:val="006C1EB9"/>
    <w:rsid w:val="006C7258"/>
    <w:rsid w:val="006D008B"/>
    <w:rsid w:val="006D149C"/>
    <w:rsid w:val="006D38D7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5C5E"/>
    <w:rsid w:val="006E7B4B"/>
    <w:rsid w:val="006E7B97"/>
    <w:rsid w:val="006F229F"/>
    <w:rsid w:val="006F290F"/>
    <w:rsid w:val="006F3815"/>
    <w:rsid w:val="006F4378"/>
    <w:rsid w:val="006F4C50"/>
    <w:rsid w:val="00700C40"/>
    <w:rsid w:val="007038F2"/>
    <w:rsid w:val="00703B6D"/>
    <w:rsid w:val="00705060"/>
    <w:rsid w:val="0071066A"/>
    <w:rsid w:val="007121DF"/>
    <w:rsid w:val="00715714"/>
    <w:rsid w:val="00720AD0"/>
    <w:rsid w:val="00721786"/>
    <w:rsid w:val="00723A34"/>
    <w:rsid w:val="00724121"/>
    <w:rsid w:val="00735FF7"/>
    <w:rsid w:val="007366C1"/>
    <w:rsid w:val="007428A6"/>
    <w:rsid w:val="007435E4"/>
    <w:rsid w:val="00747E3B"/>
    <w:rsid w:val="007510C4"/>
    <w:rsid w:val="0075180C"/>
    <w:rsid w:val="00754E16"/>
    <w:rsid w:val="007560E5"/>
    <w:rsid w:val="007565FC"/>
    <w:rsid w:val="0076324C"/>
    <w:rsid w:val="00765A15"/>
    <w:rsid w:val="0076765B"/>
    <w:rsid w:val="00770A34"/>
    <w:rsid w:val="00772139"/>
    <w:rsid w:val="007737FB"/>
    <w:rsid w:val="007777D6"/>
    <w:rsid w:val="00785FEF"/>
    <w:rsid w:val="00791D48"/>
    <w:rsid w:val="00792342"/>
    <w:rsid w:val="00793ACD"/>
    <w:rsid w:val="00794691"/>
    <w:rsid w:val="00794776"/>
    <w:rsid w:val="0079597E"/>
    <w:rsid w:val="007977A8"/>
    <w:rsid w:val="007A2238"/>
    <w:rsid w:val="007A4A32"/>
    <w:rsid w:val="007A7200"/>
    <w:rsid w:val="007A73C8"/>
    <w:rsid w:val="007B0B45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3A92"/>
    <w:rsid w:val="007C5634"/>
    <w:rsid w:val="007C626D"/>
    <w:rsid w:val="007C7172"/>
    <w:rsid w:val="007D24F8"/>
    <w:rsid w:val="007D2765"/>
    <w:rsid w:val="007D40FE"/>
    <w:rsid w:val="007D69D1"/>
    <w:rsid w:val="007D6A07"/>
    <w:rsid w:val="007D727E"/>
    <w:rsid w:val="007D7697"/>
    <w:rsid w:val="007E022E"/>
    <w:rsid w:val="007E3974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7F7C38"/>
    <w:rsid w:val="008040A8"/>
    <w:rsid w:val="008058F4"/>
    <w:rsid w:val="00805BFF"/>
    <w:rsid w:val="00807DAE"/>
    <w:rsid w:val="00810B91"/>
    <w:rsid w:val="00813D9E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39E0"/>
    <w:rsid w:val="008366FC"/>
    <w:rsid w:val="008377CC"/>
    <w:rsid w:val="008475B6"/>
    <w:rsid w:val="008528B5"/>
    <w:rsid w:val="00855CBA"/>
    <w:rsid w:val="008577F1"/>
    <w:rsid w:val="00860E3C"/>
    <w:rsid w:val="008626E7"/>
    <w:rsid w:val="00870EE7"/>
    <w:rsid w:val="00874A1A"/>
    <w:rsid w:val="00877F13"/>
    <w:rsid w:val="008811A3"/>
    <w:rsid w:val="00881417"/>
    <w:rsid w:val="00883AAD"/>
    <w:rsid w:val="00884C93"/>
    <w:rsid w:val="008863B9"/>
    <w:rsid w:val="0088716B"/>
    <w:rsid w:val="00887691"/>
    <w:rsid w:val="00891E96"/>
    <w:rsid w:val="008921A8"/>
    <w:rsid w:val="0089298C"/>
    <w:rsid w:val="00892E8D"/>
    <w:rsid w:val="00895B5C"/>
    <w:rsid w:val="00896432"/>
    <w:rsid w:val="008A0226"/>
    <w:rsid w:val="008A2CE1"/>
    <w:rsid w:val="008A407E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073C"/>
    <w:rsid w:val="008C2600"/>
    <w:rsid w:val="008C2916"/>
    <w:rsid w:val="008C4C87"/>
    <w:rsid w:val="008C5A3B"/>
    <w:rsid w:val="008D0191"/>
    <w:rsid w:val="008D1D42"/>
    <w:rsid w:val="008D4E9F"/>
    <w:rsid w:val="008D626C"/>
    <w:rsid w:val="008D7536"/>
    <w:rsid w:val="008E1DFB"/>
    <w:rsid w:val="008E383A"/>
    <w:rsid w:val="008E42B8"/>
    <w:rsid w:val="008E77AB"/>
    <w:rsid w:val="008E7A49"/>
    <w:rsid w:val="008F0321"/>
    <w:rsid w:val="008F12E9"/>
    <w:rsid w:val="008F2416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2761"/>
    <w:rsid w:val="009148DE"/>
    <w:rsid w:val="00916819"/>
    <w:rsid w:val="00916F5A"/>
    <w:rsid w:val="0092180D"/>
    <w:rsid w:val="00925001"/>
    <w:rsid w:val="00925F11"/>
    <w:rsid w:val="0092693B"/>
    <w:rsid w:val="00934A8A"/>
    <w:rsid w:val="00936218"/>
    <w:rsid w:val="00941E30"/>
    <w:rsid w:val="0094365F"/>
    <w:rsid w:val="009447BD"/>
    <w:rsid w:val="00944BA9"/>
    <w:rsid w:val="00944DB3"/>
    <w:rsid w:val="0094632C"/>
    <w:rsid w:val="00953FE1"/>
    <w:rsid w:val="0095543D"/>
    <w:rsid w:val="009558E0"/>
    <w:rsid w:val="009570C5"/>
    <w:rsid w:val="00961358"/>
    <w:rsid w:val="00961A41"/>
    <w:rsid w:val="00961AFC"/>
    <w:rsid w:val="00961EAE"/>
    <w:rsid w:val="0096255F"/>
    <w:rsid w:val="00963382"/>
    <w:rsid w:val="0096573E"/>
    <w:rsid w:val="0096731A"/>
    <w:rsid w:val="0097052E"/>
    <w:rsid w:val="009718AD"/>
    <w:rsid w:val="00972D39"/>
    <w:rsid w:val="0097334F"/>
    <w:rsid w:val="00973649"/>
    <w:rsid w:val="00974057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4F28"/>
    <w:rsid w:val="009B50E0"/>
    <w:rsid w:val="009B5FEF"/>
    <w:rsid w:val="009C2B02"/>
    <w:rsid w:val="009C4FBA"/>
    <w:rsid w:val="009C5111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055C"/>
    <w:rsid w:val="00A00AE1"/>
    <w:rsid w:val="00A01F46"/>
    <w:rsid w:val="00A030A3"/>
    <w:rsid w:val="00A047CA"/>
    <w:rsid w:val="00A05DA6"/>
    <w:rsid w:val="00A07C4E"/>
    <w:rsid w:val="00A1053C"/>
    <w:rsid w:val="00A10680"/>
    <w:rsid w:val="00A125E8"/>
    <w:rsid w:val="00A12653"/>
    <w:rsid w:val="00A1285E"/>
    <w:rsid w:val="00A146E8"/>
    <w:rsid w:val="00A214C1"/>
    <w:rsid w:val="00A21F28"/>
    <w:rsid w:val="00A246B6"/>
    <w:rsid w:val="00A25D08"/>
    <w:rsid w:val="00A316ED"/>
    <w:rsid w:val="00A33510"/>
    <w:rsid w:val="00A35D7E"/>
    <w:rsid w:val="00A42199"/>
    <w:rsid w:val="00A42589"/>
    <w:rsid w:val="00A43E34"/>
    <w:rsid w:val="00A4409C"/>
    <w:rsid w:val="00A47065"/>
    <w:rsid w:val="00A47E70"/>
    <w:rsid w:val="00A5028B"/>
    <w:rsid w:val="00A50CF0"/>
    <w:rsid w:val="00A51BA2"/>
    <w:rsid w:val="00A52012"/>
    <w:rsid w:val="00A5434D"/>
    <w:rsid w:val="00A543A8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2B82"/>
    <w:rsid w:val="00A8365F"/>
    <w:rsid w:val="00A90387"/>
    <w:rsid w:val="00A934AB"/>
    <w:rsid w:val="00A95583"/>
    <w:rsid w:val="00AA15E8"/>
    <w:rsid w:val="00AA2CBC"/>
    <w:rsid w:val="00AA3391"/>
    <w:rsid w:val="00AA6DA0"/>
    <w:rsid w:val="00AB3D3D"/>
    <w:rsid w:val="00AC1C2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3D68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30C6"/>
    <w:rsid w:val="00B35F5B"/>
    <w:rsid w:val="00B361D9"/>
    <w:rsid w:val="00B37F16"/>
    <w:rsid w:val="00B402E6"/>
    <w:rsid w:val="00B40896"/>
    <w:rsid w:val="00B415B8"/>
    <w:rsid w:val="00B425B4"/>
    <w:rsid w:val="00B431D7"/>
    <w:rsid w:val="00B442AF"/>
    <w:rsid w:val="00B464D9"/>
    <w:rsid w:val="00B47930"/>
    <w:rsid w:val="00B47F1B"/>
    <w:rsid w:val="00B50D5F"/>
    <w:rsid w:val="00B54D6D"/>
    <w:rsid w:val="00B55310"/>
    <w:rsid w:val="00B5546A"/>
    <w:rsid w:val="00B56038"/>
    <w:rsid w:val="00B5728F"/>
    <w:rsid w:val="00B62AC8"/>
    <w:rsid w:val="00B63FEE"/>
    <w:rsid w:val="00B64446"/>
    <w:rsid w:val="00B64F5C"/>
    <w:rsid w:val="00B654C2"/>
    <w:rsid w:val="00B669E6"/>
    <w:rsid w:val="00B67B97"/>
    <w:rsid w:val="00B7089A"/>
    <w:rsid w:val="00B7283D"/>
    <w:rsid w:val="00B72A11"/>
    <w:rsid w:val="00B75571"/>
    <w:rsid w:val="00B76541"/>
    <w:rsid w:val="00B83488"/>
    <w:rsid w:val="00B84D19"/>
    <w:rsid w:val="00B87FC8"/>
    <w:rsid w:val="00B900C6"/>
    <w:rsid w:val="00B90E61"/>
    <w:rsid w:val="00B9432C"/>
    <w:rsid w:val="00B96861"/>
    <w:rsid w:val="00B968C8"/>
    <w:rsid w:val="00B97030"/>
    <w:rsid w:val="00B9717E"/>
    <w:rsid w:val="00B97D4B"/>
    <w:rsid w:val="00B97EBB"/>
    <w:rsid w:val="00BA03BB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198E"/>
    <w:rsid w:val="00C01E2D"/>
    <w:rsid w:val="00C02140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3DCD"/>
    <w:rsid w:val="00C2428F"/>
    <w:rsid w:val="00C25BC8"/>
    <w:rsid w:val="00C265DD"/>
    <w:rsid w:val="00C26614"/>
    <w:rsid w:val="00C326AB"/>
    <w:rsid w:val="00C3577A"/>
    <w:rsid w:val="00C43C5F"/>
    <w:rsid w:val="00C450B8"/>
    <w:rsid w:val="00C46FDD"/>
    <w:rsid w:val="00C470DE"/>
    <w:rsid w:val="00C50F3A"/>
    <w:rsid w:val="00C51DAE"/>
    <w:rsid w:val="00C522F9"/>
    <w:rsid w:val="00C54411"/>
    <w:rsid w:val="00C5711D"/>
    <w:rsid w:val="00C62D18"/>
    <w:rsid w:val="00C634EA"/>
    <w:rsid w:val="00C66BA2"/>
    <w:rsid w:val="00C66E25"/>
    <w:rsid w:val="00C748A1"/>
    <w:rsid w:val="00C75FDF"/>
    <w:rsid w:val="00C81F93"/>
    <w:rsid w:val="00C834E1"/>
    <w:rsid w:val="00C94A05"/>
    <w:rsid w:val="00C95985"/>
    <w:rsid w:val="00C96B16"/>
    <w:rsid w:val="00CA14DE"/>
    <w:rsid w:val="00CA30E1"/>
    <w:rsid w:val="00CA5055"/>
    <w:rsid w:val="00CC02C9"/>
    <w:rsid w:val="00CC0E45"/>
    <w:rsid w:val="00CC15AD"/>
    <w:rsid w:val="00CC5026"/>
    <w:rsid w:val="00CC5589"/>
    <w:rsid w:val="00CC68D0"/>
    <w:rsid w:val="00CD3827"/>
    <w:rsid w:val="00CD6D25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3FA"/>
    <w:rsid w:val="00CF2654"/>
    <w:rsid w:val="00CF3DE9"/>
    <w:rsid w:val="00CF5365"/>
    <w:rsid w:val="00CF5A3A"/>
    <w:rsid w:val="00CF6900"/>
    <w:rsid w:val="00CF720F"/>
    <w:rsid w:val="00D038BA"/>
    <w:rsid w:val="00D03F9A"/>
    <w:rsid w:val="00D03FFB"/>
    <w:rsid w:val="00D06D51"/>
    <w:rsid w:val="00D11291"/>
    <w:rsid w:val="00D134E6"/>
    <w:rsid w:val="00D1376C"/>
    <w:rsid w:val="00D139D1"/>
    <w:rsid w:val="00D16CE6"/>
    <w:rsid w:val="00D206B6"/>
    <w:rsid w:val="00D20870"/>
    <w:rsid w:val="00D216EB"/>
    <w:rsid w:val="00D22FB3"/>
    <w:rsid w:val="00D24991"/>
    <w:rsid w:val="00D24E0D"/>
    <w:rsid w:val="00D2597B"/>
    <w:rsid w:val="00D311A7"/>
    <w:rsid w:val="00D33859"/>
    <w:rsid w:val="00D33AE7"/>
    <w:rsid w:val="00D33D11"/>
    <w:rsid w:val="00D33D1E"/>
    <w:rsid w:val="00D4098F"/>
    <w:rsid w:val="00D4409E"/>
    <w:rsid w:val="00D44B0E"/>
    <w:rsid w:val="00D455FD"/>
    <w:rsid w:val="00D45641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0A27"/>
    <w:rsid w:val="00D8214C"/>
    <w:rsid w:val="00D82715"/>
    <w:rsid w:val="00D86AB1"/>
    <w:rsid w:val="00D9093A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324A"/>
    <w:rsid w:val="00DB481E"/>
    <w:rsid w:val="00DB596F"/>
    <w:rsid w:val="00DB59D0"/>
    <w:rsid w:val="00DC07C7"/>
    <w:rsid w:val="00DC1E0A"/>
    <w:rsid w:val="00DC4890"/>
    <w:rsid w:val="00DC7B74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10B8"/>
    <w:rsid w:val="00DE1485"/>
    <w:rsid w:val="00DE2499"/>
    <w:rsid w:val="00DE34CF"/>
    <w:rsid w:val="00DE47AA"/>
    <w:rsid w:val="00DF2EC9"/>
    <w:rsid w:val="00DF30D4"/>
    <w:rsid w:val="00DF49F9"/>
    <w:rsid w:val="00DF4BC4"/>
    <w:rsid w:val="00DF7993"/>
    <w:rsid w:val="00E000D9"/>
    <w:rsid w:val="00E00BE1"/>
    <w:rsid w:val="00E017A9"/>
    <w:rsid w:val="00E02310"/>
    <w:rsid w:val="00E038C7"/>
    <w:rsid w:val="00E03EA7"/>
    <w:rsid w:val="00E03FF8"/>
    <w:rsid w:val="00E05B2D"/>
    <w:rsid w:val="00E067B7"/>
    <w:rsid w:val="00E10641"/>
    <w:rsid w:val="00E107D6"/>
    <w:rsid w:val="00E10F1E"/>
    <w:rsid w:val="00E1225C"/>
    <w:rsid w:val="00E1356F"/>
    <w:rsid w:val="00E13F3D"/>
    <w:rsid w:val="00E17716"/>
    <w:rsid w:val="00E20877"/>
    <w:rsid w:val="00E24B54"/>
    <w:rsid w:val="00E24EE2"/>
    <w:rsid w:val="00E27F72"/>
    <w:rsid w:val="00E30D3E"/>
    <w:rsid w:val="00E3249D"/>
    <w:rsid w:val="00E32DDF"/>
    <w:rsid w:val="00E34579"/>
    <w:rsid w:val="00E34898"/>
    <w:rsid w:val="00E3744D"/>
    <w:rsid w:val="00E3772F"/>
    <w:rsid w:val="00E4126E"/>
    <w:rsid w:val="00E43931"/>
    <w:rsid w:val="00E4393C"/>
    <w:rsid w:val="00E54CA6"/>
    <w:rsid w:val="00E55290"/>
    <w:rsid w:val="00E55BDC"/>
    <w:rsid w:val="00E57FEA"/>
    <w:rsid w:val="00E6157F"/>
    <w:rsid w:val="00E628D3"/>
    <w:rsid w:val="00E62C1C"/>
    <w:rsid w:val="00E64ADD"/>
    <w:rsid w:val="00E6538D"/>
    <w:rsid w:val="00E66384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4037"/>
    <w:rsid w:val="00E8671F"/>
    <w:rsid w:val="00E87264"/>
    <w:rsid w:val="00E90FF0"/>
    <w:rsid w:val="00E91A23"/>
    <w:rsid w:val="00E926FA"/>
    <w:rsid w:val="00E92BE8"/>
    <w:rsid w:val="00E95A7A"/>
    <w:rsid w:val="00E9715D"/>
    <w:rsid w:val="00E97A92"/>
    <w:rsid w:val="00EA0F9A"/>
    <w:rsid w:val="00EA1B5D"/>
    <w:rsid w:val="00EA200F"/>
    <w:rsid w:val="00EA437C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5C9F"/>
    <w:rsid w:val="00EE6262"/>
    <w:rsid w:val="00EE7D7C"/>
    <w:rsid w:val="00EF0048"/>
    <w:rsid w:val="00EF15DF"/>
    <w:rsid w:val="00EF360B"/>
    <w:rsid w:val="00EF4AD8"/>
    <w:rsid w:val="00EF6BA6"/>
    <w:rsid w:val="00EF7307"/>
    <w:rsid w:val="00F0114B"/>
    <w:rsid w:val="00F02A05"/>
    <w:rsid w:val="00F03D2F"/>
    <w:rsid w:val="00F04CD6"/>
    <w:rsid w:val="00F06F4E"/>
    <w:rsid w:val="00F075FF"/>
    <w:rsid w:val="00F07BE1"/>
    <w:rsid w:val="00F07CC3"/>
    <w:rsid w:val="00F12868"/>
    <w:rsid w:val="00F13616"/>
    <w:rsid w:val="00F13633"/>
    <w:rsid w:val="00F145D8"/>
    <w:rsid w:val="00F14CFF"/>
    <w:rsid w:val="00F16501"/>
    <w:rsid w:val="00F17D63"/>
    <w:rsid w:val="00F22C49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47AE4"/>
    <w:rsid w:val="00F50F20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C19"/>
    <w:rsid w:val="00F86EEB"/>
    <w:rsid w:val="00F92F62"/>
    <w:rsid w:val="00F942D7"/>
    <w:rsid w:val="00F957D3"/>
    <w:rsid w:val="00FA1D95"/>
    <w:rsid w:val="00FA2B46"/>
    <w:rsid w:val="00FA3D46"/>
    <w:rsid w:val="00FA55D8"/>
    <w:rsid w:val="00FA71BC"/>
    <w:rsid w:val="00FA7C2A"/>
    <w:rsid w:val="00FB03B8"/>
    <w:rsid w:val="00FB2D4A"/>
    <w:rsid w:val="00FB3DBA"/>
    <w:rsid w:val="00FB4B2B"/>
    <w:rsid w:val="00FB6386"/>
    <w:rsid w:val="00FB74FA"/>
    <w:rsid w:val="00FC0703"/>
    <w:rsid w:val="00FC7869"/>
    <w:rsid w:val="00FD08DD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10E7"/>
    <w:rsid w:val="00FF31A3"/>
    <w:rsid w:val="00FF4A5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34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qFormat/>
    <w:rsid w:val="000B7FED"/>
    <w:pPr>
      <w:ind w:left="1985" w:hanging="1985"/>
    </w:pPr>
  </w:style>
  <w:style w:type="paragraph" w:styleId="TOC7">
    <w:name w:val="toc 7"/>
    <w:basedOn w:val="TOC6"/>
    <w:next w:val="a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qFormat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qFormat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qFormat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qFormat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qFormat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qFormat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050013"/>
  </w:style>
  <w:style w:type="character" w:customStyle="1" w:styleId="B2Char1">
    <w:name w:val="B2 Char1"/>
    <w:locked/>
    <w:rsid w:val="00050013"/>
    <w:rPr>
      <w:rFonts w:ascii="Times New Roman" w:eastAsia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0A4044-49FC-4209-9B4B-899C6B255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1900-01-01T00:36:00Z</cp:lastPrinted>
  <dcterms:created xsi:type="dcterms:W3CDTF">2024-08-09T08:38:00Z</dcterms:created>
  <dcterms:modified xsi:type="dcterms:W3CDTF">2024-08-09T08:38:00Z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(3)svlaX6gtN3eIypg9bAUvmbQiB1OkkgU34XdRsBMp+0Vb1/Fvcf2rmpqaoS2iPW/4fZUx5S//
zJFv4UYU9iZ3Uy48Ypzlko9NZkKe2LT8j2dBWQQAjcheFCZ4LpoCk16J7G+A7WmDLlqruYbY
/26CY4WZATmwwuhsa/WTQwq+tFQwlMyDVhsK3uRSnPl0f5Assc6SoN/x+HowhIGn/s/Cr0DC
8/PSO7QhBxL5R/vGE8</vt:lpwstr>
  </property>
  <property fmtid="{D5CDD505-2E9C-101B-9397-08002B2CF9AE}" pid="23" name="_2015_ms_pID_7253431">
    <vt:lpwstr>UTq4I58/yVYCkzKpDuEhYl/ndpeB1wnjDL5UtMXzMoIql6ng/MBzpz
e5nDOwUpG2agiOgWDOeXBUKI1NvHklCiPkGnBKuev2S1OsE74pujNd/+JK6L/Tp7RyPWXZj7
1NKPUSbtEk1znoY/2I/Z2o2tn4G92puEV5EZRiFp1H1/7h7GNokrppBHVGro6ZqbAc4K6/yy
DwDPqVKFN1knmUaahQtkcG+6sf09Y9k0rCxE</vt:lpwstr>
  </property>
  <property fmtid="{D5CDD505-2E9C-101B-9397-08002B2CF9AE}" pid="24" name="_2015_ms_pID_7253432">
    <vt:lpwstr>PqLUeL9N19+UOUvycEEPjD4=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